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364122A4" w:rsidR="00BC19C6" w:rsidRPr="00436DBF" w:rsidRDefault="006277B3" w:rsidP="003A656D">
      <w:pPr>
        <w:pStyle w:val="CRCoverPage"/>
        <w:tabs>
          <w:tab w:val="right" w:pos="9638"/>
        </w:tabs>
        <w:spacing w:after="0"/>
        <w:rPr>
          <w:rFonts w:cs="Arial"/>
          <w:b/>
          <w:noProof/>
          <w:sz w:val="24"/>
          <w:lang w:val="en-US"/>
        </w:rPr>
      </w:pPr>
      <w:bookmarkStart w:id="0" w:name="_Toc462477884"/>
      <w:r w:rsidRPr="006277B3">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t>S2-19</w:t>
      </w:r>
      <w:r w:rsidR="00155B32">
        <w:rPr>
          <w:rFonts w:cs="Arial"/>
          <w:b/>
          <w:noProof/>
          <w:sz w:val="24"/>
        </w:rPr>
        <w:t>0</w:t>
      </w:r>
      <w:r w:rsidR="0067012E">
        <w:rPr>
          <w:rFonts w:cs="Arial"/>
          <w:b/>
          <w:noProof/>
          <w:sz w:val="24"/>
        </w:rPr>
        <w:t>6595</w:t>
      </w:r>
    </w:p>
    <w:p w14:paraId="79B7372C" w14:textId="5228EC4A" w:rsidR="00BC19C6" w:rsidRPr="00E51134" w:rsidRDefault="006277B3" w:rsidP="00BC19C6">
      <w:pPr>
        <w:pStyle w:val="CRCoverPage"/>
        <w:outlineLvl w:val="0"/>
        <w:rPr>
          <w:b/>
          <w:noProof/>
          <w:color w:val="3333FF"/>
          <w:sz w:val="24"/>
        </w:rPr>
      </w:pPr>
      <w:r w:rsidRPr="006277B3">
        <w:rPr>
          <w:rFonts w:cs="Arial"/>
          <w:b/>
          <w:noProof/>
          <w:sz w:val="24"/>
        </w:rPr>
        <w:t>May 13 - 17, 2019, Reno, NV, USA</w:t>
      </w:r>
      <w:r w:rsidR="00BC19C6">
        <w:rPr>
          <w:rFonts w:cs="Arial"/>
          <w:b/>
          <w:noProof/>
          <w:sz w:val="24"/>
        </w:rPr>
        <w:tab/>
        <w:t xml:space="preserve">                                           </w:t>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52973C14" w:rsidR="00EA7E91" w:rsidRPr="008D5D8A" w:rsidRDefault="002D270A" w:rsidP="00B2621F">
            <w:pPr>
              <w:pStyle w:val="CRCoverPage"/>
              <w:spacing w:after="0"/>
              <w:rPr>
                <w:b/>
                <w:noProof/>
                <w:sz w:val="28"/>
              </w:rPr>
            </w:pPr>
            <w:r w:rsidRPr="008D5D8A">
              <w:rPr>
                <w:b/>
                <w:noProof/>
                <w:sz w:val="28"/>
              </w:rPr>
              <w:t>23.</w:t>
            </w:r>
            <w:r w:rsidR="00417A9B" w:rsidRPr="008D5D8A">
              <w:rPr>
                <w:b/>
                <w:noProof/>
                <w:sz w:val="28"/>
              </w:rPr>
              <w:t>50</w:t>
            </w:r>
            <w:r w:rsidR="00B2621F">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0AE039D8" w:rsidR="00EA7E91" w:rsidRPr="008D5D8A" w:rsidRDefault="00155B32" w:rsidP="00155B32">
            <w:pPr>
              <w:pStyle w:val="CRCoverPage"/>
              <w:spacing w:after="0"/>
              <w:jc w:val="center"/>
              <w:rPr>
                <w:noProof/>
              </w:rPr>
            </w:pPr>
            <w:r w:rsidRPr="00155B32">
              <w:rPr>
                <w:b/>
                <w:noProof/>
                <w:sz w:val="28"/>
              </w:rPr>
              <w:t>1412</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12830CA9" w:rsidR="00EA7E91" w:rsidRPr="008D5D8A" w:rsidRDefault="0067012E" w:rsidP="00844B90">
            <w:pPr>
              <w:pStyle w:val="CRCoverPage"/>
              <w:spacing w:after="0"/>
              <w:jc w:val="center"/>
              <w:rPr>
                <w:b/>
                <w:noProof/>
              </w:rPr>
            </w:pPr>
            <w:r>
              <w:rPr>
                <w:b/>
                <w:noProof/>
                <w:sz w:val="28"/>
              </w:rPr>
              <w:t>1</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3848973D" w:rsidR="00A104AB" w:rsidRPr="006277B3" w:rsidRDefault="006277B3" w:rsidP="006277B3">
            <w:pPr>
              <w:pStyle w:val="CRCoverPage"/>
              <w:spacing w:after="0"/>
              <w:rPr>
                <w:noProof/>
                <w:lang w:val="en-US" w:eastAsia="zh-CN"/>
              </w:rPr>
            </w:pPr>
            <w:r>
              <w:rPr>
                <w:noProof/>
                <w:lang w:val="en-US" w:eastAsia="zh-CN"/>
              </w:rPr>
              <w:t xml:space="preserve">AMF reallocation for the mobility </w:t>
            </w:r>
            <w:r w:rsidR="00B2621F">
              <w:rPr>
                <w:noProof/>
                <w:lang w:val="en-US" w:eastAsia="zh-CN"/>
              </w:rPr>
              <w:t>from EPS to 5GS</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E9EADA4" w:rsidR="00EA7E91" w:rsidRPr="008D5D8A" w:rsidRDefault="00392793" w:rsidP="006277B3">
            <w:pPr>
              <w:pStyle w:val="CRCoverPage"/>
              <w:spacing w:after="0"/>
              <w:rPr>
                <w:noProof/>
              </w:rPr>
            </w:pPr>
            <w:r>
              <w:rPr>
                <w:noProof/>
              </w:rPr>
              <w:t>Huawei, HiSilicon</w:t>
            </w:r>
            <w:r w:rsidR="00AC46C5">
              <w:rPr>
                <w:noProof/>
              </w:rPr>
              <w:t xml:space="preserve">, </w:t>
            </w:r>
            <w:r w:rsidR="00AC46C5" w:rsidRPr="00AC46C5">
              <w:rPr>
                <w:noProof/>
              </w:rPr>
              <w:t>Ericsson</w:t>
            </w:r>
            <w:bookmarkStart w:id="2" w:name="_GoBack"/>
            <w:bookmarkEnd w:id="2"/>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6277B3">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60B51FD5" w:rsidR="00EA7E91" w:rsidRPr="008D5D8A" w:rsidRDefault="00B2621F" w:rsidP="00B2621F">
            <w:pPr>
              <w:pStyle w:val="CRCoverPage"/>
              <w:spacing w:after="0"/>
              <w:rPr>
                <w:noProof/>
              </w:rPr>
            </w:pPr>
            <w:r>
              <w:rPr>
                <w:noProof/>
              </w:rPr>
              <w:t>eNS</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78A04829" w:rsidR="00EA7E91" w:rsidRPr="008D5D8A" w:rsidRDefault="00EF7B86" w:rsidP="006277B3">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6277B3">
              <w:rPr>
                <w:noProof/>
              </w:rPr>
              <w:t>5</w:t>
            </w:r>
            <w:r w:rsidR="00B36912" w:rsidRPr="008D5D8A">
              <w:rPr>
                <w:noProof/>
              </w:rPr>
              <w:t>-0</w:t>
            </w:r>
            <w:r w:rsidR="006277B3">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503B97F4" w:rsidR="00EA7E91" w:rsidRPr="008D5D8A" w:rsidRDefault="006277B3" w:rsidP="00844B90">
            <w:pPr>
              <w:pStyle w:val="CRCoverPage"/>
              <w:spacing w:after="0"/>
              <w:ind w:left="100"/>
              <w:rPr>
                <w:b/>
                <w:noProof/>
              </w:rPr>
            </w:pPr>
            <w:r>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3" w:name="OLE_LINK1"/>
            <w:r w:rsidRPr="008D5D8A">
              <w:rPr>
                <w:i/>
                <w:noProof/>
                <w:sz w:val="18"/>
              </w:rPr>
              <w:t>Rel-13</w:t>
            </w:r>
            <w:r w:rsidRPr="008D5D8A">
              <w:rPr>
                <w:i/>
                <w:noProof/>
                <w:sz w:val="18"/>
              </w:rPr>
              <w:tab/>
              <w:t>(Release 13)</w:t>
            </w:r>
            <w:bookmarkEnd w:id="3"/>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551C0AD7" w:rsidR="002D6EA5" w:rsidRPr="008D5D8A" w:rsidRDefault="00A52477" w:rsidP="006277B3">
            <w:pPr>
              <w:pStyle w:val="CRCoverPage"/>
              <w:spacing w:after="0"/>
              <w:rPr>
                <w:noProof/>
              </w:rPr>
            </w:pPr>
            <w:r>
              <w:rPr>
                <w:noProof/>
              </w:rPr>
              <w:t>It is agreed that the initial AMF may reselect a target AMF based on S-NSSAIs received from PGW-C+SMF. However, currently, it is not clear how the target AMF is selected.</w:t>
            </w:r>
            <w:r w:rsidR="006277B3">
              <w:rPr>
                <w:noProof/>
              </w:rPr>
              <w:t xml:space="preserve"> It is proposed to give a reference. </w:t>
            </w:r>
          </w:p>
        </w:tc>
      </w:tr>
      <w:tr w:rsidR="00EA7E91" w:rsidRPr="008D5D8A" w14:paraId="7BA25AC8" w14:textId="77777777" w:rsidTr="00844B90">
        <w:tc>
          <w:tcPr>
            <w:tcW w:w="2268" w:type="dxa"/>
            <w:gridSpan w:val="2"/>
            <w:tcBorders>
              <w:left w:val="single" w:sz="4" w:space="0" w:color="auto"/>
            </w:tcBorders>
          </w:tcPr>
          <w:p w14:paraId="15D0E0A5" w14:textId="4E08142A"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A52477"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4F1C9DCC" w:rsidR="00A52477" w:rsidRPr="008D5D8A" w:rsidRDefault="006277B3" w:rsidP="006277B3">
            <w:pPr>
              <w:pStyle w:val="CRCoverPage"/>
              <w:spacing w:after="0"/>
              <w:rPr>
                <w:noProof/>
              </w:rPr>
            </w:pPr>
            <w:r>
              <w:rPr>
                <w:noProof/>
              </w:rPr>
              <w:t xml:space="preserve">A reference to TS23.501 is given. </w:t>
            </w:r>
          </w:p>
        </w:tc>
      </w:tr>
      <w:tr w:rsidR="00EA7E91" w:rsidRPr="008D5D8A" w14:paraId="0C06514E" w14:textId="77777777" w:rsidTr="00844B90">
        <w:tc>
          <w:tcPr>
            <w:tcW w:w="2268" w:type="dxa"/>
            <w:gridSpan w:val="2"/>
            <w:tcBorders>
              <w:left w:val="single" w:sz="4" w:space="0" w:color="auto"/>
            </w:tcBorders>
          </w:tcPr>
          <w:p w14:paraId="542B3AF2" w14:textId="43A3E61C"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0F8ADCB" w:rsidR="00EA7E91" w:rsidRPr="008D5D8A" w:rsidRDefault="002D6EA5" w:rsidP="006277B3">
            <w:pPr>
              <w:pStyle w:val="CRCoverPage"/>
              <w:spacing w:after="0"/>
              <w:rPr>
                <w:noProof/>
              </w:rPr>
            </w:pPr>
            <w:r>
              <w:rPr>
                <w:rFonts w:hint="eastAsia"/>
                <w:noProof/>
              </w:rPr>
              <w:t>It is not clear how the target AMF is selected</w:t>
            </w:r>
            <w:r>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77B5DAFC" w:rsidR="00EA7E91" w:rsidRPr="008D5D8A" w:rsidRDefault="0067012E" w:rsidP="00844B90">
            <w:pPr>
              <w:pStyle w:val="CRCoverPage"/>
              <w:spacing w:after="0"/>
              <w:ind w:left="100"/>
              <w:rPr>
                <w:noProof/>
              </w:rPr>
            </w:pPr>
            <w:r w:rsidRPr="0067012E">
              <w:rPr>
                <w:noProof/>
              </w:rPr>
              <w:t>4.11.1.2.2.2</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18B1C8AA" w14:textId="77777777" w:rsidR="00B2621F" w:rsidRDefault="00B2621F" w:rsidP="00B2621F">
      <w:pPr>
        <w:pStyle w:val="H6"/>
        <w:rPr>
          <w:lang w:val="x-none" w:eastAsia="en-US"/>
        </w:rPr>
      </w:pPr>
      <w:r>
        <w:t>4.11.1.2.2.</w:t>
      </w:r>
      <w:r>
        <w:rPr>
          <w:lang w:eastAsia="zh-CN"/>
        </w:rPr>
        <w:t>2</w:t>
      </w:r>
      <w:r>
        <w:tab/>
        <w:t>Preparation phase</w:t>
      </w:r>
    </w:p>
    <w:p w14:paraId="776BDEBF" w14:textId="77777777" w:rsidR="00B2621F" w:rsidRDefault="00B2621F" w:rsidP="00B2621F">
      <w:r>
        <w:t>Figure 4.11.1.2.2.2-</w:t>
      </w:r>
      <w:r>
        <w:rPr>
          <w:lang w:eastAsia="zh-CN"/>
        </w:rPr>
        <w:t>1</w:t>
      </w:r>
      <w:r>
        <w:t xml:space="preserve"> shows the preparation phase of the Single Registration-based Interworking from EPS to 5GS procedure.</w:t>
      </w:r>
    </w:p>
    <w:p w14:paraId="004D400C" w14:textId="77777777" w:rsidR="00B2621F" w:rsidRDefault="00B2621F" w:rsidP="00B2621F">
      <w:pPr>
        <w:pStyle w:val="TH"/>
      </w:pPr>
      <w:r>
        <w:object w:dxaOrig="9630" w:dyaOrig="5490" w14:anchorId="083FF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74.2pt" o:ole="">
            <v:imagedata r:id="rId12" o:title=""/>
          </v:shape>
          <o:OLEObject Type="Embed" ProgID="Visio.Drawing.15" ShapeID="_x0000_i1025" DrawAspect="Content" ObjectID="_1619384598" r:id="rId13"/>
        </w:object>
      </w:r>
    </w:p>
    <w:p w14:paraId="2E9ECD2C" w14:textId="77777777" w:rsidR="00B2621F" w:rsidRDefault="00B2621F" w:rsidP="00B2621F">
      <w:pPr>
        <w:pStyle w:val="TF"/>
      </w:pPr>
      <w:r>
        <w:t>Figure 4.11.1.2.2</w:t>
      </w:r>
      <w:r>
        <w:rPr>
          <w:lang w:eastAsia="zh-CN"/>
        </w:rPr>
        <w:t>.2</w:t>
      </w:r>
      <w:r>
        <w:t>-</w:t>
      </w:r>
      <w:r>
        <w:rPr>
          <w:lang w:eastAsia="zh-CN"/>
        </w:rPr>
        <w:t>1</w:t>
      </w:r>
      <w:r>
        <w:t>: EPS to 5GS handover using N26 interface, preparation phase</w:t>
      </w:r>
    </w:p>
    <w:p w14:paraId="1D31EF66" w14:textId="77777777" w:rsidR="00B2621F" w:rsidRDefault="00B2621F" w:rsidP="00B2621F">
      <w:r>
        <w:t>This procedure applies to the Non-Roaming (TS 23.501 [2] Figure 4.3.1-1), Home-routed roaming (TS 23.501 [2] Figure 4.3.2-1) and Local Breakout roaming Local Breakout (TS 23.501 [2] Figure 4.3.2-2) cases.</w:t>
      </w:r>
    </w:p>
    <w:p w14:paraId="1FB9D8D3" w14:textId="77777777" w:rsidR="00B2621F" w:rsidRDefault="00B2621F" w:rsidP="00B2621F">
      <w:pPr>
        <w:pStyle w:val="B1"/>
      </w:pPr>
      <w:r>
        <w:t>-</w:t>
      </w:r>
      <w:r>
        <w:tab/>
        <w:t>For non-roaming scenario, V-SMF, v-UPF and v-PCF are not present</w:t>
      </w:r>
    </w:p>
    <w:p w14:paraId="37BFD60B" w14:textId="77777777" w:rsidR="00B2621F" w:rsidRDefault="00B2621F" w:rsidP="00B2621F">
      <w:pPr>
        <w:pStyle w:val="B1"/>
      </w:pPr>
      <w:r>
        <w:t>-</w:t>
      </w:r>
      <w:r>
        <w:tab/>
        <w:t>For home-routed roaming scenario, the PGW-C+SMF and UPF+PGW-U are in the HPLMN. v-PCF are not present</w:t>
      </w:r>
    </w:p>
    <w:p w14:paraId="55833119" w14:textId="77777777" w:rsidR="00B2621F" w:rsidRDefault="00B2621F" w:rsidP="00B2621F">
      <w:pPr>
        <w:pStyle w:val="B1"/>
      </w:pPr>
      <w:r>
        <w:t>-</w:t>
      </w:r>
      <w:r>
        <w:tab/>
        <w:t>For local breakout roaming scenario, V-SMF and v-UPF are not present. PGW-C+SMF and UPF+PGW-U are in the VPLMN.</w:t>
      </w:r>
    </w:p>
    <w:p w14:paraId="24FF6267" w14:textId="77777777" w:rsidR="00B2621F" w:rsidRDefault="00B2621F" w:rsidP="00B2621F">
      <w:pPr>
        <w:pStyle w:val="B1"/>
      </w:pPr>
      <w:r>
        <w:tab/>
        <w:t xml:space="preserve">In local-breakout roaming case, the v-PCF interacts </w:t>
      </w:r>
      <w:proofErr w:type="spellStart"/>
      <w:r>
        <w:t>wit</w:t>
      </w:r>
      <w:proofErr w:type="spellEnd"/>
      <w:r>
        <w:t xml:space="preserve"> the PGW-C+SMF.</w:t>
      </w:r>
    </w:p>
    <w:p w14:paraId="746EC67B" w14:textId="77777777" w:rsidR="00B2621F" w:rsidRDefault="00B2621F" w:rsidP="00B2621F">
      <w:pPr>
        <w:pStyle w:val="B1"/>
      </w:pPr>
      <w:r>
        <w:t>1 - 2.</w:t>
      </w:r>
      <w:r>
        <w:tab/>
        <w:t>Step 1 - 2 from clause 5.5.1.2.2 (S1-based handover, normal) in TS 23.401 [13].</w:t>
      </w:r>
    </w:p>
    <w:p w14:paraId="58C15E4F" w14:textId="77777777" w:rsidR="00B2621F" w:rsidRDefault="00B2621F" w:rsidP="00B2621F">
      <w:pPr>
        <w:pStyle w:val="B1"/>
      </w:pPr>
      <w:r>
        <w:t>3.</w:t>
      </w:r>
      <w:r>
        <w:tab/>
        <w:t>Step 3 from clause 5.5.1.2.2 (S1-based handover, normal) in TS 23.401 [13] with the following modifications:</w:t>
      </w:r>
    </w:p>
    <w:p w14:paraId="0D4BDFD5" w14:textId="77777777" w:rsidR="00B2621F" w:rsidRDefault="00B2621F" w:rsidP="00B2621F">
      <w:pPr>
        <w:pStyle w:val="B2"/>
      </w:pPr>
      <w: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2D6ADC5" w14:textId="77777777" w:rsidR="00B2621F" w:rsidRDefault="00B2621F" w:rsidP="00B2621F">
      <w:pPr>
        <w:pStyle w:val="B2"/>
      </w:pPr>
      <w: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The MME EPS Bearer context(s) include for each EPS PDN connection the IP address and FQDN for the S5/S8 interface of the PGW-C+SMF and APN, and for each EPS bearer the IP address and CN Tunnel Info at the UPF+PGW-U for uplink traffic.</w:t>
      </w:r>
    </w:p>
    <w:p w14:paraId="70D52BAA" w14:textId="77777777" w:rsidR="00B2621F" w:rsidRDefault="00B2621F" w:rsidP="00B2621F">
      <w:pPr>
        <w:pStyle w:val="B2"/>
      </w:pPr>
      <w:r>
        <w:lastRenderedPageBreak/>
        <w:tab/>
        <w:t xml:space="preserve">The initial AMF queries the (PLMN level) NRF in serving PLMN by issuing the </w:t>
      </w:r>
      <w:proofErr w:type="spellStart"/>
      <w:r>
        <w:t>Nnrf_NFDiscovery_Request</w:t>
      </w:r>
      <w:proofErr w:type="spellEnd"/>
      <w:r>
        <w:t xml:space="preserve"> including the FQDN for the S5/S8 interface of the PGW-C+SMF, and the NRF provides the IP address or FQDN of the N11/N16 interface of the PGW-C+SMF.</w:t>
      </w:r>
    </w:p>
    <w:p w14:paraId="3CF91570" w14:textId="77777777" w:rsidR="00B2621F" w:rsidRDefault="00B2621F" w:rsidP="00B2621F">
      <w:pPr>
        <w:pStyle w:val="B2"/>
      </w:pPr>
      <w:r>
        <w:tab/>
        <w:t>If the initial AMF cannot retrieve the address of the corresponding SMF for a PDN connection, it will not move the PDN connection to 5GS.</w:t>
      </w:r>
    </w:p>
    <w:p w14:paraId="3AB84D1E" w14:textId="77777777" w:rsidR="00B2621F" w:rsidRDefault="00B2621F" w:rsidP="00B2621F">
      <w:pPr>
        <w:pStyle w:val="NO"/>
      </w:pPr>
      <w:r>
        <w:t>NOTE 1:</w:t>
      </w:r>
      <w:r>
        <w:tab/>
        <w:t xml:space="preserve">If the initial AMF </w:t>
      </w:r>
      <w:r>
        <w:rPr>
          <w:lang w:val="en-US"/>
        </w:rPr>
        <w:t>holds</w:t>
      </w:r>
      <w:r>
        <w:t xml:space="preserve"> a native 5G security context </w:t>
      </w:r>
      <w:r>
        <w:rPr>
          <w:lang w:val="en-US"/>
        </w:rPr>
        <w:t>for</w:t>
      </w:r>
      <w:r>
        <w:t xml:space="preserve"> the UE, the initial AMF may activate this native 5G security context by initiating a NAS SMC upon completing the handover procedure.</w:t>
      </w:r>
    </w:p>
    <w:p w14:paraId="4B735329" w14:textId="77777777" w:rsidR="00B2621F" w:rsidRDefault="00B2621F" w:rsidP="00B2621F">
      <w:pPr>
        <w:pStyle w:val="B1"/>
      </w:pPr>
      <w:r>
        <w:t>4.</w:t>
      </w:r>
      <w:r>
        <w:tab/>
        <w:t xml:space="preserve">The initial AMF invokes the </w:t>
      </w:r>
      <w:proofErr w:type="spellStart"/>
      <w:r>
        <w:t>Nsmf_PDUSession_CreateSMContext</w:t>
      </w:r>
      <w:proofErr w:type="spellEnd"/>
      <w:r>
        <w:t xml:space="preserve"> service operation (UE EPS PDN Connection, initial AMF ID, Direct Forwarding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224A2EE0" w14:textId="77777777" w:rsidR="00B2621F" w:rsidRDefault="00B2621F" w:rsidP="00B2621F">
      <w:pPr>
        <w:pStyle w:val="B1"/>
      </w:pPr>
      <w:r>
        <w:tab/>
        <w:t>The initial AMF includes Direct Forwarding Flag to inform the SMF of the applicability of indirect data forwarding Target ID corresponds to Target ID provided by the MME in step 3.</w:t>
      </w:r>
    </w:p>
    <w:p w14:paraId="12F51F32" w14:textId="77777777" w:rsidR="00B2621F" w:rsidRDefault="00B2621F" w:rsidP="00B2621F">
      <w:pPr>
        <w:pStyle w:val="B1"/>
      </w:pPr>
      <w:r>
        <w:tab/>
        <w:t xml:space="preserve">For home-routed roaming scenario, the initial AMF selects a default V-SMF per PDU Session and invokes the </w:t>
      </w:r>
      <w:proofErr w:type="spellStart"/>
      <w:r>
        <w:t>Nsmf_PDUSession_CreateSMContext</w:t>
      </w:r>
      <w:proofErr w:type="spellEnd"/>
      <w:r>
        <w:t xml:space="preserve">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60BA7024" w14:textId="77777777" w:rsidR="00B2621F" w:rsidRDefault="00B2621F" w:rsidP="00B2621F">
      <w:pPr>
        <w:pStyle w:val="B1"/>
      </w:pPr>
      <w:r>
        <w:rPr>
          <w:lang w:eastAsia="zh-CN"/>
        </w:rPr>
        <w:tab/>
        <w:t>T</w:t>
      </w:r>
      <w:r>
        <w:t xml:space="preserve">he default V-SMF selects the PGW-C+SMF using the received H-SMF address as received from the initial AMF, and </w:t>
      </w:r>
      <w:proofErr w:type="spellStart"/>
      <w:r>
        <w:t>initates</w:t>
      </w:r>
      <w:proofErr w:type="spellEnd"/>
      <w:r>
        <w:t xml:space="preserve"> a </w:t>
      </w:r>
      <w:proofErr w:type="spellStart"/>
      <w:r>
        <w:t>Nsmf_PDUSession_Create</w:t>
      </w:r>
      <w:proofErr w:type="spellEnd"/>
      <w:r>
        <w:t xml:space="preserve"> service operation with the PGW-C+SMF.</w:t>
      </w:r>
    </w:p>
    <w:p w14:paraId="6B6D1102" w14:textId="77777777" w:rsidR="00B2621F" w:rsidRDefault="00B2621F" w:rsidP="00B2621F">
      <w:pPr>
        <w:pStyle w:val="B1"/>
      </w:pPr>
      <w:r>
        <w:t>5.</w:t>
      </w:r>
      <w:r>
        <w:tab/>
        <w:t>If dynamic PCC is deployed, the SMF+ PGW-C (default V-SMF via H-SMF for home-routed scenario) may initiate SMF initiated SM Policy Modification towards the PCF.</w:t>
      </w:r>
    </w:p>
    <w:p w14:paraId="52326433" w14:textId="77777777" w:rsidR="00B2621F" w:rsidRDefault="00B2621F" w:rsidP="00B2621F">
      <w:pPr>
        <w:pStyle w:val="B1"/>
        <w:rPr>
          <w:lang w:eastAsia="zh-CN"/>
        </w:rPr>
      </w:pPr>
      <w:r>
        <w:rPr>
          <w:lang w:eastAsia="zh-CN"/>
        </w:rPr>
        <w:t>6.</w:t>
      </w:r>
      <w:r>
        <w:rPr>
          <w:lang w:eastAsia="zh-CN"/>
        </w:rPr>
        <w:tab/>
        <w:t xml:space="preserve">In the case of </w:t>
      </w:r>
      <w:proofErr w:type="spellStart"/>
      <w:r>
        <w:rPr>
          <w:lang w:eastAsia="zh-CN"/>
        </w:rPr>
        <w:t>non roaming</w:t>
      </w:r>
      <w:proofErr w:type="spellEnd"/>
      <w:r>
        <w:rPr>
          <w:lang w:eastAsia="zh-CN"/>
        </w:rPr>
        <w:t xml:space="preserve">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14:paraId="723AD6B6" w14:textId="77777777" w:rsidR="00B2621F" w:rsidRDefault="00B2621F" w:rsidP="00B2621F">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14:paraId="564BEA51" w14:textId="77777777" w:rsidR="00B2621F" w:rsidRDefault="00B2621F" w:rsidP="00B2621F">
      <w:pPr>
        <w:pStyle w:val="B1"/>
      </w:pPr>
      <w:r>
        <w:t>7.</w:t>
      </w:r>
      <w:r>
        <w:tab/>
        <w:t xml:space="preserve">The PGW-C+SMF (default V-SMF in the case of home-routed roaming scenario only) sends a </w:t>
      </w:r>
      <w:proofErr w:type="spellStart"/>
      <w:r>
        <w:t>Nsmf_PDUSession_CreateSMContext</w:t>
      </w:r>
      <w:proofErr w:type="spellEnd"/>
      <w:r>
        <w:t xml:space="preserve"> Response (PDU Session ID, S-NSSAI</w:t>
      </w:r>
      <w:r>
        <w:rPr>
          <w:lang w:eastAsia="zh-CN"/>
        </w:rPr>
        <w:t>,</w:t>
      </w:r>
      <w:r>
        <w:t xml:space="preserve"> N2 SM Information (PDU Session ID, S-NSSAI, QFI(s), </w:t>
      </w:r>
      <w:proofErr w:type="spellStart"/>
      <w:r>
        <w:t>QoS</w:t>
      </w:r>
      <w:proofErr w:type="spellEnd"/>
      <w:r>
        <w:t xml:space="preserve"> Profile(s), EPS Bearer Setup List, </w:t>
      </w:r>
      <w:r>
        <w:rPr>
          <w:lang w:eastAsia="zh-CN"/>
        </w:rPr>
        <w:t>M</w:t>
      </w:r>
      <w:r>
        <w:t>apping between EBI(s) and QFI(s)</w:t>
      </w:r>
      <w:r>
        <w:rPr>
          <w:lang w:eastAsia="zh-CN"/>
        </w:rPr>
        <w:t>,</w:t>
      </w:r>
      <w:r>
        <w:t xml:space="preserve"> CN Tunnel-Info, cause code)) to the initial AMF.</w:t>
      </w:r>
    </w:p>
    <w:p w14:paraId="39691C56" w14:textId="77777777" w:rsidR="00B2621F" w:rsidRDefault="00B2621F" w:rsidP="00B2621F">
      <w:pPr>
        <w:pStyle w:val="B1"/>
      </w:pPr>
      <w:r>
        <w:tab/>
        <w:t>For home-routed roaming scenario the step 8 need be executed first. The CN Tunnel-Info provided to the initial AMF in N2 SM Information is the V-CN Tunnel-Info.</w:t>
      </w:r>
    </w:p>
    <w:p w14:paraId="1070F333" w14:textId="77777777" w:rsidR="00B2621F" w:rsidRDefault="00B2621F" w:rsidP="00B2621F">
      <w:pPr>
        <w:pStyle w:val="B1"/>
      </w:pPr>
      <w:r>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Direct 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14:paraId="582EAAD7" w14:textId="77777777" w:rsidR="00B2621F" w:rsidRDefault="00B2621F" w:rsidP="00B2621F">
      <w:pPr>
        <w:pStyle w:val="B1"/>
        <w:rPr>
          <w:lang w:eastAsia="zh-CN"/>
        </w:rPr>
      </w:pPr>
      <w:r>
        <w:tab/>
        <w:t xml:space="preserve">The initial </w:t>
      </w:r>
      <w:r>
        <w:rPr>
          <w:lang w:eastAsia="zh-CN"/>
        </w:rPr>
        <w:t>AMF stores an association of the PDU Session ID, S-NSSAI and the SMF ID.</w:t>
      </w:r>
    </w:p>
    <w:p w14:paraId="115CE69B" w14:textId="77777777" w:rsidR="00B2621F" w:rsidRDefault="00B2621F" w:rsidP="00B2621F">
      <w:pPr>
        <w:pStyle w:val="B1"/>
      </w:pPr>
      <w:r>
        <w:tab/>
        <w:t xml:space="preserve">If the PDN Type of a PDN Connection in EPS is non-IP, and is locally associated in SMF to PDU Session Type Ethernet, the PDU Session Type in 5GS shall be set to Ethernet. In case the PDN type of a PDN Connection in </w:t>
      </w:r>
      <w:r>
        <w:lastRenderedPageBreak/>
        <w:t>EPS is non-IP, and is locally associated in UE and SMF to PDU Session Type Unstructured, the PDU Session Type in 5GS shall be set to Unstructured.</w:t>
      </w:r>
    </w:p>
    <w:p w14:paraId="34077C63" w14:textId="77777777" w:rsidR="00B2621F" w:rsidRDefault="00B2621F" w:rsidP="00B2621F">
      <w:pPr>
        <w:pStyle w:val="NO"/>
      </w:pPr>
      <w:r>
        <w:t>NOTE 3:</w:t>
      </w:r>
      <w:r>
        <w:tab/>
        <w:t>If the non-IP PDN Type is locally associated in SMF to PDU Session Type Ethernet, it means that Ethernet PDN Type is not supported in EPS.</w:t>
      </w:r>
    </w:p>
    <w:p w14:paraId="1E3B9EA9" w14:textId="77777777" w:rsidR="00B2621F" w:rsidRDefault="00B2621F" w:rsidP="00B2621F">
      <w:pPr>
        <w:pStyle w:val="B1"/>
      </w:pPr>
      <w:r>
        <w:tab/>
        <w:t xml:space="preserve">In the case of PDU Session Type Ethernet, that was using PDN type non-IP in EPS, the SMF creates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for the </w:t>
      </w:r>
      <w:proofErr w:type="spellStart"/>
      <w:r>
        <w:t>QoS</w:t>
      </w:r>
      <w:proofErr w:type="spellEnd"/>
      <w:r>
        <w:t xml:space="preserve"> Flow(s) associated with the </w:t>
      </w:r>
      <w:proofErr w:type="spellStart"/>
      <w:r>
        <w:t>QoS</w:t>
      </w:r>
      <w:proofErr w:type="spellEnd"/>
      <w:r>
        <w:t xml:space="preserve"> rule(s) based on the PCC Rules received from PCF.</w:t>
      </w:r>
    </w:p>
    <w:p w14:paraId="704271D0" w14:textId="77777777" w:rsidR="00B2621F" w:rsidRDefault="00B2621F" w:rsidP="00B2621F">
      <w:pPr>
        <w:pStyle w:val="B1"/>
      </w:pPr>
      <w:r>
        <w:t>8.</w:t>
      </w:r>
      <w: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14:paraId="40153026" w14:textId="77777777" w:rsidR="00B2621F" w:rsidRDefault="00B2621F" w:rsidP="00B2621F">
      <w:pPr>
        <w:pStyle w:val="B1"/>
      </w:pPr>
      <w:r>
        <w:tab/>
        <w:t>The default v-UPF acknowledges by sending an N4 Session Establishment Response message. If CN Tunnel Info is allocated by the UPF, the V-CN Tunnel info is provided to the default V-SMF in this step.</w:t>
      </w:r>
    </w:p>
    <w:p w14:paraId="07E4F7C0" w14:textId="19B3FEF8" w:rsidR="00B2621F" w:rsidRDefault="00B2621F" w:rsidP="00B2621F">
      <w:pPr>
        <w:pStyle w:val="B1"/>
      </w:pPr>
      <w:r>
        <w:t>8a.</w:t>
      </w:r>
      <w:r>
        <w:tab/>
        <w:t xml:space="preserve">Based on the received S-NSSAI from the PGW-C+SMF, </w:t>
      </w:r>
      <w:r w:rsidR="002D6EA5">
        <w:rPr>
          <w:lang w:eastAsia="zh-CN"/>
        </w:rPr>
        <w:t>t</w:t>
      </w:r>
      <w:r>
        <w:t>he Initial AMF may reselect a target AMF</w:t>
      </w:r>
      <w:ins w:id="4" w:author="作者">
        <w:r w:rsidR="001B4A72">
          <w:t xml:space="preserve"> as described in clause 5.15.5.2</w:t>
        </w:r>
        <w:r w:rsidR="006277B3">
          <w:t>.1</w:t>
        </w:r>
        <w:r w:rsidR="001B4A72">
          <w:t xml:space="preserve"> of TS 23.501 [2]</w:t>
        </w:r>
      </w:ins>
      <w:r>
        <w:t xml:space="preserve">, and invokes </w:t>
      </w:r>
      <w:proofErr w:type="spellStart"/>
      <w:r>
        <w:t>Namf_Communication_CreateUEContext</w:t>
      </w:r>
      <w:proofErr w:type="spellEnd"/>
      <w:r>
        <w:t xml:space="preserve"> request (SUPI, Target 5GAN Node ID, Source to Target Transparent Container, 5GS MM Context, MME Tunnel Endpoint Identifier for Control Plane, MME Address for Control </w:t>
      </w:r>
      <w:proofErr w:type="spellStart"/>
      <w:r>
        <w:t>plane,PDU</w:t>
      </w:r>
      <w:proofErr w:type="spellEnd"/>
      <w:r>
        <w:t xml:space="preserve">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14:paraId="76014156" w14:textId="77777777" w:rsidR="00B2621F" w:rsidRDefault="00B2621F" w:rsidP="00B2621F">
      <w:pPr>
        <w:pStyle w:val="B1"/>
      </w:pPr>
      <w:r>
        <w:t>9.</w:t>
      </w:r>
      <w:r>
        <w:tab/>
        <w:t xml:space="preserve">The target AMF sends a Handover Request (Source to Target Transparent Container, N2 SM Information (PDU Session ID, S-NSSAI, QFI(s), </w:t>
      </w:r>
      <w:proofErr w:type="spellStart"/>
      <w:r>
        <w:t>QoS</w:t>
      </w:r>
      <w:proofErr w:type="spellEnd"/>
      <w:r>
        <w:t xml:space="preserve"> Profile(s), EPS Bearer Setup List, V-CN Tunnel Info</w:t>
      </w:r>
      <w:r>
        <w:rPr>
          <w:lang w:eastAsia="zh-CN"/>
        </w:rPr>
        <w:t>, M</w:t>
      </w:r>
      <w:r>
        <w:t>apping between EBI(s) and QFI(s)), Mobility Restriction List)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 23.501 [2].</w:t>
      </w:r>
    </w:p>
    <w:p w14:paraId="2934701D" w14:textId="77777777" w:rsidR="00B2621F" w:rsidRDefault="00B2621F" w:rsidP="00B2621F">
      <w:pPr>
        <w:pStyle w:val="B1"/>
      </w:pPr>
      <w:r>
        <w:tab/>
        <w:t xml:space="preserve">NG-RAN can use the source to target transparent container and N2 SM Information container to determine which </w:t>
      </w:r>
      <w:proofErr w:type="spellStart"/>
      <w:r>
        <w:t>QoS</w:t>
      </w:r>
      <w:proofErr w:type="spellEnd"/>
      <w:r>
        <w:t xml:space="preserve"> flows </w:t>
      </w:r>
      <w:r>
        <w:rPr>
          <w:lang w:val="en-US"/>
        </w:rPr>
        <w:t xml:space="preserve">have been proposed for forwarding and decide for which of those </w:t>
      </w:r>
      <w:proofErr w:type="spellStart"/>
      <w:r>
        <w:rPr>
          <w:lang w:val="en-US"/>
        </w:rPr>
        <w:t>QoS</w:t>
      </w:r>
      <w:proofErr w:type="spellEnd"/>
      <w:r>
        <w:rPr>
          <w:lang w:val="en-US"/>
        </w:rPr>
        <w:t xml:space="preserve"> flows it accepts the data forwarding or not.</w:t>
      </w:r>
    </w:p>
    <w:p w14:paraId="5BBDC35A" w14:textId="77777777" w:rsidR="00B2621F" w:rsidRDefault="00B2621F" w:rsidP="00B2621F">
      <w:pPr>
        <w:pStyle w:val="B1"/>
        <w:rPr>
          <w:lang w:eastAsia="zh-CN"/>
        </w:rPr>
      </w:pPr>
      <w:r>
        <w:t>10.</w:t>
      </w:r>
      <w:r>
        <w:tab/>
        <w:t xml:space="preserve">The NG-RAN sends a Handover Request Acknowledge (Target to Source Transparent Container, N2 SM response </w:t>
      </w:r>
      <w:r>
        <w:rPr>
          <w:lang w:eastAsia="zh-CN"/>
        </w:rPr>
        <w:t xml:space="preserve">(PDU Session ID, </w:t>
      </w:r>
      <w:r>
        <w:t>list of accepted QFI(s) and AN Tunnel Info</w:t>
      </w:r>
      <w:r>
        <w:rPr>
          <w:lang w:eastAsia="zh-CN"/>
        </w:rPr>
        <w:t>)</w:t>
      </w:r>
      <w:r>
        <w:t xml:space="preserve">, T-RAN SM N3 forwarding info list (PDU Session ID, N3 Tunnel Info for data forwarding)) message to the target AMF. </w:t>
      </w:r>
      <w:r>
        <w:rPr>
          <w:lang w:val="en-US" w:eastAsia="zh-CN"/>
        </w:rPr>
        <w:t xml:space="preserve">The NG-RAN includes one assigned TEID/TNL address per PDU Session (for which there is at least one </w:t>
      </w:r>
      <w:proofErr w:type="spellStart"/>
      <w:r>
        <w:rPr>
          <w:lang w:val="en-US" w:eastAsia="zh-CN"/>
        </w:rPr>
        <w:t>QoS</w:t>
      </w:r>
      <w:proofErr w:type="spellEnd"/>
      <w:r>
        <w:rPr>
          <w:lang w:val="en-US" w:eastAsia="zh-CN"/>
        </w:rPr>
        <w:t xml:space="preserve"> flow for which it has accepted the forwarding) within the SM Info container. It also includes the list of </w:t>
      </w:r>
      <w:proofErr w:type="spellStart"/>
      <w:r>
        <w:rPr>
          <w:lang w:val="en-US" w:eastAsia="zh-CN"/>
        </w:rPr>
        <w:t>QoS</w:t>
      </w:r>
      <w:proofErr w:type="spellEnd"/>
      <w:r>
        <w:rPr>
          <w:lang w:val="en-US" w:eastAsia="zh-CN"/>
        </w:rPr>
        <w:t xml:space="preserve"> flows for which it has accepted the forwarding. According to the</w:t>
      </w:r>
      <w:r>
        <w:rPr>
          <w:lang w:eastAsia="zh-CN"/>
        </w:rPr>
        <w:t xml:space="preserve"> m</w:t>
      </w:r>
      <w:r>
        <w:t>apping between EBI(s) and QFI(s)</w:t>
      </w:r>
      <w:r>
        <w:rPr>
          <w:lang w:eastAsia="zh-CN"/>
        </w:rPr>
        <w:t>,</w:t>
      </w:r>
      <w:r>
        <w:rPr>
          <w:lang w:val="en-US" w:eastAsia="zh-CN"/>
        </w:rPr>
        <w:t xml:space="preserve"> if one EPS bearer in EPS is mapped to multiple </w:t>
      </w:r>
      <w:proofErr w:type="spellStart"/>
      <w:r>
        <w:rPr>
          <w:lang w:val="en-US" w:eastAsia="zh-CN"/>
        </w:rPr>
        <w:t>QoS</w:t>
      </w:r>
      <w:proofErr w:type="spellEnd"/>
      <w:r>
        <w:rPr>
          <w:lang w:val="en-US" w:eastAsia="zh-CN"/>
        </w:rPr>
        <w:t xml:space="preserve"> flows in 5GS, all such </w:t>
      </w:r>
      <w:proofErr w:type="spellStart"/>
      <w:r>
        <w:rPr>
          <w:lang w:val="en-US" w:eastAsia="zh-CN"/>
        </w:rPr>
        <w:t>QoS</w:t>
      </w:r>
      <w:proofErr w:type="spellEnd"/>
      <w:r>
        <w:rPr>
          <w:lang w:val="en-US" w:eastAsia="zh-CN"/>
        </w:rPr>
        <w:t xml:space="preserve"> flows need to be accepted to support indirect data forwarding during EPS to 5GS mobility. Otherwise, the NG RAN rejects the indirect data forwarding for the </w:t>
      </w:r>
      <w:proofErr w:type="spellStart"/>
      <w:r>
        <w:rPr>
          <w:lang w:val="en-US" w:eastAsia="zh-CN"/>
        </w:rPr>
        <w:t>QoS</w:t>
      </w:r>
      <w:proofErr w:type="spellEnd"/>
      <w:r>
        <w:rPr>
          <w:lang w:val="en-US" w:eastAsia="zh-CN"/>
        </w:rPr>
        <w:t xml:space="preserve"> flows which are mapped to the EPS bearer.</w:t>
      </w:r>
    </w:p>
    <w:p w14:paraId="19FC4417" w14:textId="77777777" w:rsidR="00B2621F" w:rsidRDefault="00B2621F" w:rsidP="00B2621F">
      <w:pPr>
        <w:pStyle w:val="B1"/>
      </w:pPr>
      <w:r>
        <w:t>11.</w:t>
      </w:r>
      <w:r>
        <w:tab/>
        <w:t xml:space="preserve">The target AMF sends an </w:t>
      </w:r>
      <w:proofErr w:type="spellStart"/>
      <w:r>
        <w:t>Nsmf_PDUSession_UpdateSMContext</w:t>
      </w:r>
      <w:proofErr w:type="spellEnd"/>
      <w:r>
        <w:t xml:space="preserve"> Request (PDU Session ID, N2 SM response </w:t>
      </w:r>
      <w:r>
        <w:rPr>
          <w:lang w:eastAsia="zh-CN"/>
        </w:rPr>
        <w:t>(</w:t>
      </w:r>
      <w:r>
        <w:t>list of accepted QFI(s) and AN Tunnel Info</w:t>
      </w:r>
      <w:r>
        <w:rPr>
          <w:lang w:eastAsia="zh-CN"/>
        </w:rPr>
        <w:t xml:space="preserve">), </w:t>
      </w:r>
      <w:r>
        <w:t xml:space="preserve">T-RAN SM N3 forwarding info list (PDU Session ID, N3 Tunnel Info for data forwarding)) message to the SMF for updating N3 tunnel information. </w:t>
      </w:r>
      <w:r>
        <w:rPr>
          <w:lang w:val="en-US" w:eastAsia="zh-CN"/>
        </w:rPr>
        <w:t>In home routed roaming case, T-RAN SM N3 forwarding info list (PDU Session ID, N3 Tunnel Info for data forwarding) is handled by the default V-SMF and will not be sent to the PGW-C+SMF.</w:t>
      </w:r>
    </w:p>
    <w:p w14:paraId="7DCCEB83" w14:textId="77777777" w:rsidR="00B2621F" w:rsidRDefault="00B2621F" w:rsidP="00B2621F">
      <w:pPr>
        <w:pStyle w:val="B1"/>
      </w:pPr>
      <w:r>
        <w:rPr>
          <w:lang w:eastAsia="zh-CN"/>
        </w:rPr>
        <w:t>12.</w:t>
      </w:r>
      <w:r>
        <w:rPr>
          <w:lang w:eastAsia="zh-CN"/>
        </w:rPr>
        <w:tab/>
        <w:t>PGW-C+SMF (default V-SMF in home-routed roaming scenario)</w:t>
      </w:r>
      <w:r>
        <w:t xml:space="preserve"> performs preparations for N2 Handover by indicating N3 UP address and Tunnel ID of </w:t>
      </w:r>
      <w:r>
        <w:rPr>
          <w:lang w:eastAsia="zh-CN"/>
        </w:rPr>
        <w:t>NG-RAN</w:t>
      </w:r>
      <w:r>
        <w:t xml:space="preserve"> to the UPF if N2 Handover is accepted by </w:t>
      </w:r>
      <w:r>
        <w:rPr>
          <w:lang w:eastAsia="zh-CN"/>
        </w:rPr>
        <w:t>NG-RAN and by indicating the mapping between the TEID where the UPF receives data forwarded by the source SGW and the QFI</w:t>
      </w:r>
      <w:r>
        <w:t>(s)</w:t>
      </w:r>
      <w:r>
        <w:rPr>
          <w:lang w:eastAsia="zh-CN"/>
        </w:rPr>
        <w:t xml:space="preserve"> and </w:t>
      </w:r>
      <w:r>
        <w:t xml:space="preserve">N3 Tunnel Info for data forwarding where the UPF is selected to forward such data (e.g. an intermediate UPF). If the EPS bearer is mapped to multiple </w:t>
      </w:r>
      <w:proofErr w:type="spellStart"/>
      <w:r>
        <w:t>QoS</w:t>
      </w:r>
      <w:proofErr w:type="spellEnd"/>
      <w:r>
        <w:t xml:space="preserve"> flows and an intermediate UPF is selected for data forwarding, only one QFI is selected by the PGW-C+SMF from QFIs corresponding to the </w:t>
      </w:r>
      <w:proofErr w:type="spellStart"/>
      <w:r>
        <w:t>QoS</w:t>
      </w:r>
      <w:proofErr w:type="spellEnd"/>
      <w:r>
        <w:t xml:space="preserve"> flows.</w:t>
      </w:r>
    </w:p>
    <w:p w14:paraId="3973F388" w14:textId="77777777" w:rsidR="00B2621F" w:rsidRDefault="00B2621F" w:rsidP="00B2621F">
      <w:pPr>
        <w:pStyle w:val="B1"/>
      </w:pPr>
      <w:r>
        <w:tab/>
        <w:t xml:space="preserve">In home routed roaming case, the default V-SMF sends a default V-UPF for data forwarding the mapping between the TEID where the UPF receives data forwarded by the source SGW and the QFI and N3 Tunnel Info </w:t>
      </w:r>
      <w:r>
        <w:lastRenderedPageBreak/>
        <w:t xml:space="preserve">for data forwarding. If the EPS bearer is mapped to multiple </w:t>
      </w:r>
      <w:proofErr w:type="spellStart"/>
      <w:r>
        <w:t>QoS</w:t>
      </w:r>
      <w:proofErr w:type="spellEnd"/>
      <w:r>
        <w:t xml:space="preserve"> flows and an intermediate UPF is selected for data forwarding, only one QFI is selected by the PGW-C+SMF from QFIs corresponding to the </w:t>
      </w:r>
      <w:proofErr w:type="spellStart"/>
      <w:r>
        <w:t>QoS</w:t>
      </w:r>
      <w:proofErr w:type="spellEnd"/>
      <w:r>
        <w:t xml:space="preserve"> flows.</w:t>
      </w:r>
    </w:p>
    <w:p w14:paraId="30527476" w14:textId="77777777" w:rsidR="00B2621F" w:rsidRDefault="00B2621F" w:rsidP="00B2621F">
      <w:pPr>
        <w:pStyle w:val="B1"/>
      </w:pPr>
      <w:r>
        <w:tab/>
        <w:t xml:space="preserve">If N2 Handover is not accepted by </w:t>
      </w:r>
      <w:r>
        <w:rPr>
          <w:lang w:eastAsia="zh-CN"/>
        </w:rPr>
        <w:t>NG-RAN</w:t>
      </w:r>
      <w:r>
        <w:t>, PGW-C+SMF deallocates N3 UP address and Tunnel ID of the selected UPF.</w:t>
      </w:r>
    </w:p>
    <w:p w14:paraId="664A945A" w14:textId="77777777" w:rsidR="00B2621F" w:rsidRDefault="00B2621F" w:rsidP="00B2621F">
      <w:pPr>
        <w:pStyle w:val="B1"/>
      </w:pPr>
      <w:r>
        <w:tab/>
        <w:t xml:space="preserve">The EPS Bearer Setup list </w:t>
      </w:r>
      <w:r>
        <w:rPr>
          <w:lang w:eastAsia="zh-CN"/>
        </w:rPr>
        <w:t xml:space="preserve">is a list of EPS bearer Identifiers successfully handover to 5GC, which is generated based on the </w:t>
      </w:r>
      <w:r>
        <w:t>list of accepted QFI(s).</w:t>
      </w:r>
    </w:p>
    <w:p w14:paraId="562A3775" w14:textId="77777777" w:rsidR="00B2621F" w:rsidRDefault="00B2621F" w:rsidP="00B2621F">
      <w:pPr>
        <w:pStyle w:val="B1"/>
        <w:rPr>
          <w:lang w:eastAsia="zh-CN"/>
        </w:rPr>
      </w:pPr>
      <w:r>
        <w:rPr>
          <w:lang w:eastAsia="zh-CN"/>
        </w:rPr>
        <w:t>13.</w:t>
      </w:r>
      <w:r>
        <w:rPr>
          <w:lang w:eastAsia="zh-CN"/>
        </w:rPr>
        <w:tab/>
        <w:t xml:space="preserve">PGW-C+SMF (default V-SMF in home-routed roaming scenario) to target AMF: </w:t>
      </w:r>
      <w:proofErr w:type="spellStart"/>
      <w:r>
        <w:t>Nsmf_PDUSession_UpdateSMContext</w:t>
      </w:r>
      <w:proofErr w:type="spellEnd"/>
      <w:r>
        <w:rPr>
          <w:iCs/>
          <w:lang w:eastAsia="zh-CN"/>
        </w:rPr>
        <w:t xml:space="preserve"> Response (</w:t>
      </w:r>
      <w:r>
        <w:t>PDU Session ID, EPS Bearer Setup List, CN tunnel information for data forwarding</w:t>
      </w:r>
      <w:r>
        <w:rPr>
          <w:iCs/>
          <w:lang w:eastAsia="zh-CN"/>
        </w:rPr>
        <w:t>). In home routed roaming case, the default V-SMF provides the CN tunnel information for data forwarding.</w:t>
      </w:r>
    </w:p>
    <w:p w14:paraId="2C9E5986" w14:textId="77777777" w:rsidR="00B2621F" w:rsidRDefault="00B2621F" w:rsidP="00B2621F">
      <w:pPr>
        <w:pStyle w:val="B1"/>
      </w:pPr>
      <w:r>
        <w:tab/>
        <w:t xml:space="preserve">This message is sent for each received </w:t>
      </w:r>
      <w:proofErr w:type="spellStart"/>
      <w:r>
        <w:t>Nsmf_PDUSession_UpdateSMContext_Request</w:t>
      </w:r>
      <w:proofErr w:type="spellEnd"/>
      <w:r>
        <w:t xml:space="preserve"> message.</w:t>
      </w:r>
    </w:p>
    <w:p w14:paraId="51DD313C" w14:textId="77777777" w:rsidR="00B2621F" w:rsidRDefault="00B2621F" w:rsidP="00B2621F">
      <w:pPr>
        <w:pStyle w:val="B1"/>
      </w:pPr>
      <w:r>
        <w:t>13a.</w:t>
      </w:r>
      <w:r>
        <w:tab/>
        <w:t xml:space="preserve">The target AMF invokes </w:t>
      </w:r>
      <w:proofErr w:type="spellStart"/>
      <w:r>
        <w:t>Namf_Communication_CreateUEContext</w:t>
      </w:r>
      <w:proofErr w:type="spellEnd"/>
      <w:r>
        <w:t xml:space="preserve"> response (Cause) to the initial AMF.</w:t>
      </w:r>
    </w:p>
    <w:p w14:paraId="2DB6B68C" w14:textId="77777777" w:rsidR="00B2621F" w:rsidRDefault="00B2621F" w:rsidP="00B2621F">
      <w:pPr>
        <w:pStyle w:val="B1"/>
      </w:pPr>
      <w:r>
        <w:t>14.</w:t>
      </w:r>
      <w:r>
        <w:tab/>
        <w:t xml:space="preserve">The target AMF sends the message Forward Relocation Response (Cause, Target to Source Transparent Container, Serving GW change indication, </w:t>
      </w:r>
      <w:r>
        <w:rPr>
          <w:lang w:val="en-US"/>
        </w:rPr>
        <w:t xml:space="preserve">CN Tunnel Info for data forwarding, </w:t>
      </w:r>
      <w:r>
        <w:t>EPS Bearer Setup List, target AMF Tunnel Endpoint Identifier for Control Plane, Addresses and TEIDs). The EPS Bearer Setup list is the combination of EPS Bearer Setup list from different PGW-C+SMF(s).</w:t>
      </w:r>
    </w:p>
    <w:p w14:paraId="5585D3FA" w14:textId="77777777" w:rsidR="00B2621F" w:rsidRDefault="00B2621F" w:rsidP="00B2621F">
      <w:pPr>
        <w:pStyle w:val="B1"/>
      </w:pPr>
      <w:r>
        <w:t>15.</w:t>
      </w:r>
      <w:r>
        <w:tab/>
        <w:t>Step 8 from clause 5.5.1.2.2 (S1-based handover, normal) in TS 23.401 [13].</w:t>
      </w:r>
    </w:p>
    <w:p w14:paraId="2B1D3CCC" w14:textId="77777777" w:rsidR="004809A0" w:rsidRPr="00B2621F" w:rsidRDefault="004809A0" w:rsidP="00166272">
      <w:pPr>
        <w:jc w:val="center"/>
        <w:rPr>
          <w:rFonts w:cs="Arial"/>
          <w:noProof/>
          <w:color w:val="FF0000"/>
          <w:sz w:val="44"/>
          <w:szCs w:val="44"/>
        </w:rPr>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B7BEE" w14:textId="77777777" w:rsidR="0052330D" w:rsidRDefault="0052330D">
      <w:r>
        <w:separator/>
      </w:r>
    </w:p>
  </w:endnote>
  <w:endnote w:type="continuationSeparator" w:id="0">
    <w:p w14:paraId="203DC8F8" w14:textId="77777777" w:rsidR="0052330D" w:rsidRDefault="0052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D0386" w14:textId="77777777" w:rsidR="0052330D" w:rsidRDefault="0052330D">
      <w:r>
        <w:separator/>
      </w:r>
    </w:p>
  </w:footnote>
  <w:footnote w:type="continuationSeparator" w:id="0">
    <w:p w14:paraId="3BD87D46" w14:textId="77777777" w:rsidR="0052330D" w:rsidRDefault="00523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67012E">
      <w:t>2</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26E6709"/>
    <w:multiLevelType w:val="hybridMultilevel"/>
    <w:tmpl w:val="0FA6981E"/>
    <w:lvl w:ilvl="0" w:tplc="C9206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89D02D4"/>
    <w:multiLevelType w:val="hybridMultilevel"/>
    <w:tmpl w:val="93D84AD0"/>
    <w:lvl w:ilvl="0" w:tplc="02DAB22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
  </w:num>
  <w:num w:numId="4">
    <w:abstractNumId w:val="4"/>
  </w:num>
  <w:num w:numId="5">
    <w:abstractNumId w:val="6"/>
  </w:num>
  <w:num w:numId="6">
    <w:abstractNumId w:val="0"/>
  </w:num>
  <w:num w:numId="7">
    <w:abstractNumId w:val="3"/>
  </w:num>
  <w:num w:numId="8">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05B52"/>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511F"/>
    <w:rsid w:val="001256A1"/>
    <w:rsid w:val="00126AB4"/>
    <w:rsid w:val="00126F1C"/>
    <w:rsid w:val="001406A3"/>
    <w:rsid w:val="00143A64"/>
    <w:rsid w:val="00155B32"/>
    <w:rsid w:val="001626DA"/>
    <w:rsid w:val="00166272"/>
    <w:rsid w:val="00167311"/>
    <w:rsid w:val="001757A7"/>
    <w:rsid w:val="00176B49"/>
    <w:rsid w:val="0018075F"/>
    <w:rsid w:val="001807DC"/>
    <w:rsid w:val="0018081F"/>
    <w:rsid w:val="00192CB0"/>
    <w:rsid w:val="001A1C39"/>
    <w:rsid w:val="001A47E5"/>
    <w:rsid w:val="001A4FEE"/>
    <w:rsid w:val="001B00BC"/>
    <w:rsid w:val="001B2EBA"/>
    <w:rsid w:val="001B4A72"/>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C6152"/>
    <w:rsid w:val="002D270A"/>
    <w:rsid w:val="002D6EA5"/>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92793"/>
    <w:rsid w:val="00395B1E"/>
    <w:rsid w:val="0039769C"/>
    <w:rsid w:val="003A001B"/>
    <w:rsid w:val="003A0AF3"/>
    <w:rsid w:val="003A0F95"/>
    <w:rsid w:val="003A17FA"/>
    <w:rsid w:val="003A3128"/>
    <w:rsid w:val="003B5957"/>
    <w:rsid w:val="003B5DC2"/>
    <w:rsid w:val="003C1614"/>
    <w:rsid w:val="003C33F4"/>
    <w:rsid w:val="003C3820"/>
    <w:rsid w:val="003D42BE"/>
    <w:rsid w:val="003D51DD"/>
    <w:rsid w:val="003E0A6E"/>
    <w:rsid w:val="003E4FD1"/>
    <w:rsid w:val="003E6394"/>
    <w:rsid w:val="003E6856"/>
    <w:rsid w:val="00400837"/>
    <w:rsid w:val="0040687D"/>
    <w:rsid w:val="00411ADB"/>
    <w:rsid w:val="00417A9B"/>
    <w:rsid w:val="004200E5"/>
    <w:rsid w:val="00422C70"/>
    <w:rsid w:val="0043316C"/>
    <w:rsid w:val="00436DBF"/>
    <w:rsid w:val="00437780"/>
    <w:rsid w:val="0044425E"/>
    <w:rsid w:val="00450D1D"/>
    <w:rsid w:val="0046207B"/>
    <w:rsid w:val="00462CF7"/>
    <w:rsid w:val="004700C7"/>
    <w:rsid w:val="00473FFC"/>
    <w:rsid w:val="00474C47"/>
    <w:rsid w:val="004809A0"/>
    <w:rsid w:val="00481990"/>
    <w:rsid w:val="00484020"/>
    <w:rsid w:val="00493ECF"/>
    <w:rsid w:val="004A1BD9"/>
    <w:rsid w:val="004A6FB3"/>
    <w:rsid w:val="004A731D"/>
    <w:rsid w:val="004B3E32"/>
    <w:rsid w:val="004C32E7"/>
    <w:rsid w:val="004C6BC8"/>
    <w:rsid w:val="004C78E8"/>
    <w:rsid w:val="004E5B98"/>
    <w:rsid w:val="004F1AE2"/>
    <w:rsid w:val="004F1FEA"/>
    <w:rsid w:val="00500D48"/>
    <w:rsid w:val="00503618"/>
    <w:rsid w:val="00504DDC"/>
    <w:rsid w:val="00512F49"/>
    <w:rsid w:val="00516682"/>
    <w:rsid w:val="0052330D"/>
    <w:rsid w:val="005242DA"/>
    <w:rsid w:val="00531B14"/>
    <w:rsid w:val="005327AD"/>
    <w:rsid w:val="00540F33"/>
    <w:rsid w:val="0054263C"/>
    <w:rsid w:val="00551A46"/>
    <w:rsid w:val="00562D75"/>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E7443"/>
    <w:rsid w:val="005F324B"/>
    <w:rsid w:val="006045AF"/>
    <w:rsid w:val="00606EB3"/>
    <w:rsid w:val="006103AD"/>
    <w:rsid w:val="00614365"/>
    <w:rsid w:val="006167F3"/>
    <w:rsid w:val="00616A60"/>
    <w:rsid w:val="006277B3"/>
    <w:rsid w:val="00627AEB"/>
    <w:rsid w:val="0064202C"/>
    <w:rsid w:val="00647F8B"/>
    <w:rsid w:val="00652527"/>
    <w:rsid w:val="00653EA3"/>
    <w:rsid w:val="00654791"/>
    <w:rsid w:val="0067012E"/>
    <w:rsid w:val="0068030B"/>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5D27"/>
    <w:rsid w:val="00716364"/>
    <w:rsid w:val="0072450F"/>
    <w:rsid w:val="00725529"/>
    <w:rsid w:val="0073139C"/>
    <w:rsid w:val="00736FE1"/>
    <w:rsid w:val="0074626B"/>
    <w:rsid w:val="00746A5E"/>
    <w:rsid w:val="00757897"/>
    <w:rsid w:val="00761583"/>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0316"/>
    <w:rsid w:val="008F1226"/>
    <w:rsid w:val="008F6720"/>
    <w:rsid w:val="00903C1D"/>
    <w:rsid w:val="00914CC7"/>
    <w:rsid w:val="0091593D"/>
    <w:rsid w:val="0092078C"/>
    <w:rsid w:val="009232EC"/>
    <w:rsid w:val="0092509C"/>
    <w:rsid w:val="009264DC"/>
    <w:rsid w:val="00940EF8"/>
    <w:rsid w:val="009435FC"/>
    <w:rsid w:val="00945A5B"/>
    <w:rsid w:val="009462C3"/>
    <w:rsid w:val="00953C26"/>
    <w:rsid w:val="009546D4"/>
    <w:rsid w:val="009612DB"/>
    <w:rsid w:val="0096604D"/>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C70"/>
    <w:rsid w:val="00A52477"/>
    <w:rsid w:val="00A65FB6"/>
    <w:rsid w:val="00AA3631"/>
    <w:rsid w:val="00AA3A76"/>
    <w:rsid w:val="00AA7373"/>
    <w:rsid w:val="00AA75B2"/>
    <w:rsid w:val="00AB5979"/>
    <w:rsid w:val="00AB78E3"/>
    <w:rsid w:val="00AC46C5"/>
    <w:rsid w:val="00AE0AC2"/>
    <w:rsid w:val="00AE5714"/>
    <w:rsid w:val="00AE5FB0"/>
    <w:rsid w:val="00AE660D"/>
    <w:rsid w:val="00AF25FA"/>
    <w:rsid w:val="00AF29BD"/>
    <w:rsid w:val="00B00182"/>
    <w:rsid w:val="00B00F48"/>
    <w:rsid w:val="00B03F94"/>
    <w:rsid w:val="00B07B2F"/>
    <w:rsid w:val="00B225FF"/>
    <w:rsid w:val="00B2621F"/>
    <w:rsid w:val="00B27235"/>
    <w:rsid w:val="00B30283"/>
    <w:rsid w:val="00B305F8"/>
    <w:rsid w:val="00B30E45"/>
    <w:rsid w:val="00B337D8"/>
    <w:rsid w:val="00B33F45"/>
    <w:rsid w:val="00B34F1C"/>
    <w:rsid w:val="00B36912"/>
    <w:rsid w:val="00B47870"/>
    <w:rsid w:val="00B56F6A"/>
    <w:rsid w:val="00B60F44"/>
    <w:rsid w:val="00B62526"/>
    <w:rsid w:val="00B7061E"/>
    <w:rsid w:val="00B80679"/>
    <w:rsid w:val="00B86577"/>
    <w:rsid w:val="00B92EC6"/>
    <w:rsid w:val="00B964B6"/>
    <w:rsid w:val="00B966F0"/>
    <w:rsid w:val="00BA0170"/>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0DEC"/>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326C"/>
    <w:rsid w:val="00D14E76"/>
    <w:rsid w:val="00D16DB0"/>
    <w:rsid w:val="00D22E38"/>
    <w:rsid w:val="00D27C9A"/>
    <w:rsid w:val="00D300FE"/>
    <w:rsid w:val="00D425A8"/>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57C7"/>
    <w:rsid w:val="00DC6AB4"/>
    <w:rsid w:val="00DD0523"/>
    <w:rsid w:val="00DD4DAF"/>
    <w:rsid w:val="00DE22F4"/>
    <w:rsid w:val="00DE5AE9"/>
    <w:rsid w:val="00E2170A"/>
    <w:rsid w:val="00E304A7"/>
    <w:rsid w:val="00E32254"/>
    <w:rsid w:val="00E4471B"/>
    <w:rsid w:val="00E44E77"/>
    <w:rsid w:val="00E459F8"/>
    <w:rsid w:val="00E565B5"/>
    <w:rsid w:val="00E60854"/>
    <w:rsid w:val="00E613D5"/>
    <w:rsid w:val="00E660B6"/>
    <w:rsid w:val="00E66635"/>
    <w:rsid w:val="00E72AA5"/>
    <w:rsid w:val="00E83082"/>
    <w:rsid w:val="00EA7E91"/>
    <w:rsid w:val="00EB643F"/>
    <w:rsid w:val="00EB7277"/>
    <w:rsid w:val="00EC53D6"/>
    <w:rsid w:val="00ED07BB"/>
    <w:rsid w:val="00ED53DD"/>
    <w:rsid w:val="00EE1D46"/>
    <w:rsid w:val="00EE7EAD"/>
    <w:rsid w:val="00EF023A"/>
    <w:rsid w:val="00EF0616"/>
    <w:rsid w:val="00EF468B"/>
    <w:rsid w:val="00EF5A86"/>
    <w:rsid w:val="00EF7B86"/>
    <w:rsid w:val="00F113F6"/>
    <w:rsid w:val="00F116D8"/>
    <w:rsid w:val="00F37094"/>
    <w:rsid w:val="00F414C2"/>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91017">
      <w:bodyDiv w:val="1"/>
      <w:marLeft w:val="0"/>
      <w:marRight w:val="0"/>
      <w:marTop w:val="0"/>
      <w:marBottom w:val="0"/>
      <w:divBdr>
        <w:top w:val="none" w:sz="0" w:space="0" w:color="auto"/>
        <w:left w:val="none" w:sz="0" w:space="0" w:color="auto"/>
        <w:bottom w:val="none" w:sz="0" w:space="0" w:color="auto"/>
        <w:right w:val="none" w:sz="0" w:space="0" w:color="auto"/>
      </w:divBdr>
    </w:div>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74D14-B673-4DDC-99E2-7474B9BFF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2198</Words>
  <Characters>12534</Characters>
  <Application>Microsoft Office Word</Application>
  <DocSecurity>0</DocSecurity>
  <Lines>104</Lines>
  <Paragraphs>29</Paragraphs>
  <ScaleCrop>false</ScaleCrop>
  <Company/>
  <LinksUpToDate>false</LinksUpToDate>
  <CharactersWithSpaces>14703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2019-05-15T07:13:00Z</dcterms:created>
  <dcterms:modified xsi:type="dcterms:W3CDTF">2019-05-15T07:13:00Z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(3)VxymBBP2q+WFeQIF3nx8L0bsW00NyfofnaXJVCgxYtEIjoD79RB+P3fsypIFisJNNBXjVhFM
MAfobsVS/DBE8H23dPj1tP85SwffUrHN3Ug3FvhmUEN1AksP1jQb+OecBXEUH2oGZ4ERZzr3
NDOjwvrTi0IBAK/BECr/iNq+gLzVVgxbqhcNwMSQNKJwJRi7ch9pL1+FQpyIoT07Q1gaG4fo
mVTQij+08pM+GYpe5m</vt:lpwstr>
  </property>
  <property fmtid="{D5CDD505-2E9C-101B-9397-08002B2CF9AE}" pid="3" name="_2015_ms_pID_7253431">
    <vt:lpwstr>uLiHBYB0UVH6TZUEgt4mjpRp0T5KmZLewDnZ4VAOY9hbKdQk9Oidv2
/jy3og/HI3m8wszQnkZwQX2CfvfBdEwuljTKenvqr5NZhhXz7ZunNZJdKNxsuy/oJ4ZxNjFM
tje0JsIK3030R1Zs0PVB7iyeBn3GzvU41ynYg1DwW6oi45RZTmKU0tWOjWbQoMl4FfHHZXqL
iOtlE6PgbYcYA6esQytkOfoICKl5DlyZYfgX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1557762652</vt:lpwstr>
  </property>
</Properties>
</file>